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39F9D" w14:textId="260258B7" w:rsidR="00C44117" w:rsidRDefault="00C44117" w:rsidP="00C4411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TW"/>
        </w:rPr>
        <w:t xml:space="preserve"> </w:t>
      </w:r>
      <w:r w:rsidRPr="001F6E20">
        <w:rPr>
          <w:b/>
          <w:sz w:val="24"/>
        </w:rPr>
        <w:t>CT WG1 Meeting #1</w:t>
      </w:r>
      <w:r>
        <w:rPr>
          <w:rFonts w:hint="eastAsia"/>
          <w:b/>
          <w:sz w:val="24"/>
          <w:lang w:eastAsia="zh-TW"/>
        </w:rPr>
        <w:t>5</w:t>
      </w:r>
      <w:r w:rsidR="007A34C8">
        <w:rPr>
          <w:b/>
          <w:sz w:val="24"/>
          <w:lang w:eastAsia="zh-TW"/>
        </w:rPr>
        <w:t>8</w:t>
      </w:r>
      <w:r w:rsidRPr="001F6E20">
        <w:rPr>
          <w:b/>
          <w:i/>
          <w:sz w:val="28"/>
        </w:rPr>
        <w:tab/>
      </w:r>
      <w:r w:rsidRPr="00AA19BF">
        <w:rPr>
          <w:b/>
          <w:sz w:val="24"/>
        </w:rPr>
        <w:t>C1-</w:t>
      </w:r>
      <w:r w:rsidRPr="00F34A5E">
        <w:rPr>
          <w:b/>
          <w:sz w:val="24"/>
        </w:rPr>
        <w:t>25</w:t>
      </w:r>
      <w:r w:rsidR="003F0736">
        <w:rPr>
          <w:b/>
          <w:sz w:val="24"/>
        </w:rPr>
        <w:t>7153</w:t>
      </w:r>
    </w:p>
    <w:p w14:paraId="4FDEF33F" w14:textId="726EFF66" w:rsidR="00C44117" w:rsidRPr="00D87698" w:rsidRDefault="007A34C8" w:rsidP="00D87698">
      <w:pPr>
        <w:pStyle w:val="CRCoverPage"/>
        <w:rPr>
          <w:b/>
          <w:bCs/>
          <w:sz w:val="24"/>
        </w:rPr>
      </w:pPr>
      <w:r>
        <w:rPr>
          <w:b/>
          <w:bCs/>
          <w:sz w:val="24"/>
        </w:rPr>
        <w:t>Dallas</w:t>
      </w:r>
      <w:r w:rsidR="00C44117" w:rsidRPr="00D8769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C44117" w:rsidRPr="00D87698">
        <w:rPr>
          <w:b/>
          <w:bCs/>
          <w:sz w:val="24"/>
        </w:rPr>
        <w:t xml:space="preserve">, </w:t>
      </w:r>
      <w:r w:rsidRPr="007A34C8">
        <w:rPr>
          <w:b/>
          <w:noProof/>
          <w:sz w:val="24"/>
          <w:lang w:eastAsia="zh-CN"/>
        </w:rPr>
        <w:t>17th – 21st November 2025</w:t>
      </w:r>
      <w:r w:rsidR="00D37E86" w:rsidRPr="00D87698">
        <w:rPr>
          <w:b/>
          <w:bCs/>
          <w:sz w:val="24"/>
        </w:rPr>
        <w:tab/>
      </w:r>
      <w:r w:rsidR="00D87698">
        <w:rPr>
          <w:b/>
          <w:bCs/>
          <w:sz w:val="24"/>
        </w:rPr>
        <w:t xml:space="preserve">                                                          </w:t>
      </w:r>
      <w:r w:rsidR="003813A2">
        <w:rPr>
          <w:b/>
          <w:bCs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4117" w:rsidRPr="001F6E20" w14:paraId="5D21A4B5" w14:textId="77777777" w:rsidTr="00FB57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68DFB" w14:textId="77777777" w:rsidR="00C44117" w:rsidRPr="001F6E20" w:rsidRDefault="00C44117" w:rsidP="00FB57AA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3</w:t>
            </w:r>
          </w:p>
        </w:tc>
      </w:tr>
      <w:tr w:rsidR="00C44117" w:rsidRPr="001F6E20" w14:paraId="3B2DBA18" w14:textId="77777777" w:rsidTr="00FB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89B61" w14:textId="77777777" w:rsidR="00C44117" w:rsidRPr="001F6E20" w:rsidRDefault="00C44117" w:rsidP="00FB57AA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C44117" w:rsidRPr="001F6E20" w14:paraId="618E249E" w14:textId="77777777" w:rsidTr="00FB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90D3F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12EA01D3" w14:textId="77777777" w:rsidTr="00FB57AA">
        <w:tc>
          <w:tcPr>
            <w:tcW w:w="142" w:type="dxa"/>
            <w:tcBorders>
              <w:left w:val="single" w:sz="4" w:space="0" w:color="auto"/>
            </w:tcBorders>
          </w:tcPr>
          <w:p w14:paraId="251FAF78" w14:textId="77777777" w:rsidR="00C44117" w:rsidRPr="001F6E20" w:rsidRDefault="00C44117" w:rsidP="00FB57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9B61EA" w14:textId="77777777" w:rsidR="00C44117" w:rsidRPr="001F6E20" w:rsidRDefault="00C44117" w:rsidP="00FB57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23082740" w14:textId="77777777" w:rsidR="00C44117" w:rsidRPr="001F6E20" w:rsidRDefault="00C44117" w:rsidP="00FB57AA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6828B" w14:textId="1E04ADCE" w:rsidR="00C44117" w:rsidRPr="001F6E20" w:rsidRDefault="00C44117" w:rsidP="00FB57AA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rFonts w:hint="eastAsia"/>
                <w:b/>
                <w:sz w:val="28"/>
                <w:lang w:eastAsia="zh-TW"/>
              </w:rPr>
              <w:t>0</w:t>
            </w:r>
            <w:r w:rsidR="003F0736">
              <w:rPr>
                <w:b/>
                <w:sz w:val="28"/>
                <w:lang w:eastAsia="zh-TW"/>
              </w:rPr>
              <w:t>860</w:t>
            </w:r>
          </w:p>
        </w:tc>
        <w:tc>
          <w:tcPr>
            <w:tcW w:w="709" w:type="dxa"/>
          </w:tcPr>
          <w:p w14:paraId="625ABC20" w14:textId="77777777" w:rsidR="00C44117" w:rsidRPr="001F6E20" w:rsidRDefault="00C44117" w:rsidP="00FB57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00937" w14:textId="0D82BADD" w:rsidR="00C44117" w:rsidRPr="001F6E20" w:rsidRDefault="007A34C8" w:rsidP="00FB57A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9E6AE9" w14:textId="77777777" w:rsidR="00C44117" w:rsidRPr="001F6E20" w:rsidRDefault="00C44117" w:rsidP="00FB57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781DA6" w14:textId="11D50DB9" w:rsidR="00C44117" w:rsidRPr="00034848" w:rsidRDefault="00C44117" w:rsidP="00FB57AA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3E3E02">
              <w:rPr>
                <w:b/>
                <w:bCs/>
                <w:sz w:val="28"/>
              </w:rPr>
              <w:t>1</w:t>
            </w:r>
            <w:r>
              <w:rPr>
                <w:b/>
                <w:bCs/>
                <w:sz w:val="28"/>
              </w:rPr>
              <w:t>9.</w:t>
            </w:r>
            <w:r w:rsidR="00A051C2">
              <w:rPr>
                <w:b/>
                <w:bCs/>
                <w:sz w:val="28"/>
              </w:rPr>
              <w:t>3</w:t>
            </w:r>
            <w:r w:rsidRPr="003E3E02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63B33" w14:textId="77777777" w:rsidR="00C44117" w:rsidRPr="001F6E20" w:rsidRDefault="00C44117" w:rsidP="00FB57AA">
            <w:pPr>
              <w:pStyle w:val="CRCoverPage"/>
              <w:spacing w:after="0"/>
            </w:pPr>
          </w:p>
        </w:tc>
      </w:tr>
      <w:tr w:rsidR="00C44117" w:rsidRPr="001F6E20" w14:paraId="6BF73DD4" w14:textId="77777777" w:rsidTr="00FB5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4BD84" w14:textId="77777777" w:rsidR="00C44117" w:rsidRPr="001F6E20" w:rsidRDefault="00C44117" w:rsidP="00FB57AA">
            <w:pPr>
              <w:pStyle w:val="CRCoverPage"/>
              <w:spacing w:after="0"/>
            </w:pPr>
          </w:p>
        </w:tc>
      </w:tr>
      <w:tr w:rsidR="00C44117" w:rsidRPr="001F6E20" w14:paraId="6C159640" w14:textId="77777777" w:rsidTr="00FB57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BD5CC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 xml:space="preserve">on using this form: comprehensive instructions can be found at </w:t>
            </w:r>
            <w:r w:rsidRPr="001F6E20">
              <w:rPr>
                <w:rFonts w:cs="Arial"/>
                <w:i/>
              </w:rPr>
              <w:br/>
            </w:r>
            <w:hyperlink r:id="rId8" w:history="1">
              <w:r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Pr="001F6E20">
              <w:rPr>
                <w:rFonts w:cs="Arial"/>
                <w:i/>
              </w:rPr>
              <w:t>.</w:t>
            </w:r>
          </w:p>
        </w:tc>
      </w:tr>
      <w:tr w:rsidR="00C44117" w:rsidRPr="001F6E20" w14:paraId="7EC4EA7B" w14:textId="77777777" w:rsidTr="00FB57AA">
        <w:tc>
          <w:tcPr>
            <w:tcW w:w="9641" w:type="dxa"/>
            <w:gridSpan w:val="9"/>
          </w:tcPr>
          <w:p w14:paraId="1331F65C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646053" w14:textId="77777777" w:rsidR="00C44117" w:rsidRPr="001F6E20" w:rsidRDefault="00C44117" w:rsidP="00C441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117" w:rsidRPr="001F6E20" w14:paraId="77A3D698" w14:textId="77777777" w:rsidTr="00FB57AA">
        <w:tc>
          <w:tcPr>
            <w:tcW w:w="2835" w:type="dxa"/>
          </w:tcPr>
          <w:p w14:paraId="1CD042DF" w14:textId="77777777" w:rsidR="00C44117" w:rsidRPr="001F6E20" w:rsidRDefault="00C44117" w:rsidP="00FB57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A21C01" w14:textId="77777777" w:rsidR="00C44117" w:rsidRPr="001F6E20" w:rsidRDefault="00C44117" w:rsidP="00FB57AA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95F00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E80F4" w14:textId="77777777" w:rsidR="00C44117" w:rsidRPr="001F6E20" w:rsidRDefault="00C44117" w:rsidP="00FB57AA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5F785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756BDA" w14:textId="77777777" w:rsidR="00C44117" w:rsidRPr="001F6E20" w:rsidRDefault="00C44117" w:rsidP="00FB57AA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76F6C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3A6B4A" w14:textId="77777777" w:rsidR="00C44117" w:rsidRPr="001F6E20" w:rsidRDefault="00C44117" w:rsidP="00FB57AA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29C51" w14:textId="77777777" w:rsidR="00C44117" w:rsidRPr="001F6E20" w:rsidRDefault="00C44117" w:rsidP="00FB57AA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636C9035" w14:textId="77777777" w:rsidR="00C44117" w:rsidRPr="001F6E20" w:rsidRDefault="00C44117" w:rsidP="00C441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117" w:rsidRPr="001F6E20" w14:paraId="33BC7ACC" w14:textId="77777777" w:rsidTr="00FB57AA">
        <w:tc>
          <w:tcPr>
            <w:tcW w:w="9640" w:type="dxa"/>
            <w:gridSpan w:val="11"/>
          </w:tcPr>
          <w:p w14:paraId="56E53F5B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765D43E2" w14:textId="77777777" w:rsidTr="00FB57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FBDCC" w14:textId="77777777" w:rsidR="00C44117" w:rsidRPr="001F6E20" w:rsidRDefault="00C44117" w:rsidP="00FB5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2535" w14:textId="45956412" w:rsidR="00C44117" w:rsidRPr="001F6E20" w:rsidRDefault="00C44117" w:rsidP="00FB57A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C</w:t>
            </w:r>
            <w:r w:rsidR="00A64CBE">
              <w:t>larification</w:t>
            </w:r>
            <w:r>
              <w:t xml:space="preserve"> on </w:t>
            </w:r>
            <w:r w:rsidR="005E15AE">
              <w:t>d</w:t>
            </w:r>
            <w:r w:rsidR="005E15AE" w:rsidRPr="005E15AE">
              <w:t>irect link establishment procedure</w:t>
            </w:r>
            <w:r w:rsidR="005E15AE">
              <w:t xml:space="preserve"> for </w:t>
            </w:r>
            <w:r w:rsidR="0050403C">
              <w:t>layer-2 intermediate</w:t>
            </w:r>
            <w:r w:rsidR="005E15AE">
              <w:t xml:space="preserve"> U2N relay</w:t>
            </w:r>
          </w:p>
        </w:tc>
      </w:tr>
      <w:tr w:rsidR="00C44117" w:rsidRPr="001F6E20" w14:paraId="7BC07CF8" w14:textId="77777777" w:rsidTr="00FB57AA">
        <w:tc>
          <w:tcPr>
            <w:tcW w:w="1843" w:type="dxa"/>
            <w:tcBorders>
              <w:left w:val="single" w:sz="4" w:space="0" w:color="auto"/>
            </w:tcBorders>
          </w:tcPr>
          <w:p w14:paraId="730228F0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9787F" w14:textId="77777777" w:rsidR="00C44117" w:rsidRPr="00DC6A1B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653B3555" w14:textId="77777777" w:rsidTr="00FB57AA">
        <w:tc>
          <w:tcPr>
            <w:tcW w:w="1843" w:type="dxa"/>
            <w:tcBorders>
              <w:left w:val="single" w:sz="4" w:space="0" w:color="auto"/>
            </w:tcBorders>
          </w:tcPr>
          <w:p w14:paraId="22873852" w14:textId="77777777" w:rsidR="00C44117" w:rsidRPr="001F6E20" w:rsidRDefault="00C44117" w:rsidP="00FB5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86FF1" w14:textId="77777777" w:rsidR="00C44117" w:rsidRPr="001F6E20" w:rsidRDefault="00C44117" w:rsidP="00FB57AA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C44117" w:rsidRPr="001F6E20" w14:paraId="041BC694" w14:textId="77777777" w:rsidTr="00FB57AA">
        <w:tc>
          <w:tcPr>
            <w:tcW w:w="1843" w:type="dxa"/>
            <w:tcBorders>
              <w:left w:val="single" w:sz="4" w:space="0" w:color="auto"/>
            </w:tcBorders>
          </w:tcPr>
          <w:p w14:paraId="2B79F458" w14:textId="77777777" w:rsidR="00C44117" w:rsidRPr="001F6E20" w:rsidRDefault="00C44117" w:rsidP="00FB5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F8E1E" w14:textId="77777777" w:rsidR="00C44117" w:rsidRPr="001F6E20" w:rsidRDefault="00C44117" w:rsidP="00FB57AA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C44117" w:rsidRPr="001F6E20" w14:paraId="78F4AEC9" w14:textId="77777777" w:rsidTr="00FB57AA">
        <w:tc>
          <w:tcPr>
            <w:tcW w:w="1843" w:type="dxa"/>
            <w:tcBorders>
              <w:left w:val="single" w:sz="4" w:space="0" w:color="auto"/>
            </w:tcBorders>
          </w:tcPr>
          <w:p w14:paraId="389DDFA7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9DE5F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68798872" w14:textId="77777777" w:rsidTr="00FB57AA">
        <w:tc>
          <w:tcPr>
            <w:tcW w:w="1843" w:type="dxa"/>
            <w:tcBorders>
              <w:left w:val="single" w:sz="4" w:space="0" w:color="auto"/>
            </w:tcBorders>
          </w:tcPr>
          <w:p w14:paraId="5DE251C6" w14:textId="77777777" w:rsidR="00C44117" w:rsidRPr="001F6E20" w:rsidRDefault="00C44117" w:rsidP="00FB5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680367" w14:textId="77777777" w:rsidR="00C44117" w:rsidRPr="001F6E20" w:rsidRDefault="00C44117" w:rsidP="00FB57AA">
            <w:pPr>
              <w:pStyle w:val="CRCoverPage"/>
              <w:spacing w:after="0"/>
              <w:ind w:left="100"/>
            </w:pPr>
            <w:r w:rsidRPr="00705475">
              <w:t>5G_ProSe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07576488" w14:textId="77777777" w:rsidR="00C44117" w:rsidRPr="001F6E20" w:rsidRDefault="00C44117" w:rsidP="00FB57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86E47" w14:textId="77777777" w:rsidR="00C44117" w:rsidRPr="001F6E20" w:rsidRDefault="00C44117" w:rsidP="00FB57AA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B6E76" w14:textId="45706C2E" w:rsidR="00C44117" w:rsidRPr="001F6E20" w:rsidRDefault="00C44117" w:rsidP="00FB57AA">
            <w:pPr>
              <w:pStyle w:val="CRCoverPage"/>
              <w:spacing w:after="0"/>
              <w:ind w:left="100"/>
            </w:pPr>
            <w:r>
              <w:t>2025-</w:t>
            </w:r>
            <w:r w:rsidR="00BC31B7">
              <w:t>11-03</w:t>
            </w:r>
          </w:p>
        </w:tc>
      </w:tr>
      <w:tr w:rsidR="00C44117" w:rsidRPr="001F6E20" w14:paraId="27360C01" w14:textId="77777777" w:rsidTr="00FB57AA">
        <w:tc>
          <w:tcPr>
            <w:tcW w:w="1843" w:type="dxa"/>
            <w:tcBorders>
              <w:left w:val="single" w:sz="4" w:space="0" w:color="auto"/>
            </w:tcBorders>
          </w:tcPr>
          <w:p w14:paraId="1974669E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916FC7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79D77E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CF170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D72869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78F090C8" w14:textId="77777777" w:rsidTr="00FB57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73D41" w14:textId="77777777" w:rsidR="00C44117" w:rsidRPr="001F6E20" w:rsidRDefault="00C44117" w:rsidP="00FB5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75DDF8" w14:textId="77777777" w:rsidR="00C44117" w:rsidRPr="001F6E20" w:rsidRDefault="00C44117" w:rsidP="00FB57A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D180DB" w14:textId="77777777" w:rsidR="00C44117" w:rsidRPr="001F6E20" w:rsidRDefault="00C44117" w:rsidP="00FB57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944E0" w14:textId="77777777" w:rsidR="00C44117" w:rsidRPr="001F6E20" w:rsidRDefault="00C44117" w:rsidP="00FB57A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E40DC1" w14:textId="77777777" w:rsidR="00C44117" w:rsidRPr="001F6E20" w:rsidRDefault="00C44117" w:rsidP="00FB57AA">
            <w:pPr>
              <w:pStyle w:val="CRCoverPage"/>
              <w:spacing w:after="0"/>
              <w:ind w:left="100"/>
            </w:pPr>
            <w:r w:rsidRPr="00A71A8D">
              <w:t>Rel-1</w:t>
            </w:r>
            <w:r>
              <w:t>9</w:t>
            </w:r>
          </w:p>
        </w:tc>
      </w:tr>
      <w:tr w:rsidR="00C44117" w:rsidRPr="001F6E20" w14:paraId="7E26E0A0" w14:textId="77777777" w:rsidTr="00FB57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F4989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4D06E" w14:textId="77777777" w:rsidR="00C44117" w:rsidRPr="001F6E20" w:rsidRDefault="00C44117" w:rsidP="00FB57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(mirror corresponding to a change in an earlier </w:t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3A1CE6A0" w14:textId="77777777" w:rsidR="00C44117" w:rsidRPr="001F6E20" w:rsidRDefault="00C44117" w:rsidP="00FB57AA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9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C859BA" w14:textId="77777777" w:rsidR="00C44117" w:rsidRPr="001F6E20" w:rsidRDefault="00C44117" w:rsidP="00FB57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4117" w:rsidRPr="001F6E20" w14:paraId="410C980F" w14:textId="77777777" w:rsidTr="00FB57AA">
        <w:tc>
          <w:tcPr>
            <w:tcW w:w="1843" w:type="dxa"/>
          </w:tcPr>
          <w:p w14:paraId="348452D6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6ABE1F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724F475A" w14:textId="77777777" w:rsidTr="00FB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24766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9E69F" w14:textId="2AE4413A" w:rsidR="00C44117" w:rsidRDefault="00780924" w:rsidP="00FB57AA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>As stated i</w:t>
            </w:r>
            <w:r w:rsidR="008166A3">
              <w:rPr>
                <w:lang w:eastAsia="zh-TW"/>
              </w:rPr>
              <w:t>n SA2 agreed CR S2-2509480</w:t>
            </w:r>
            <w:r w:rsidR="003D3E33">
              <w:rPr>
                <w:lang w:eastAsia="zh-TW"/>
              </w:rPr>
              <w:t xml:space="preserve">, </w:t>
            </w:r>
            <w:r w:rsidR="006219BD">
              <w:rPr>
                <w:lang w:eastAsia="zh-TW"/>
              </w:rPr>
              <w:t>a layer-2 intermediate U2N relay UE</w:t>
            </w:r>
            <w:r w:rsidR="00D43F86">
              <w:rPr>
                <w:lang w:eastAsia="zh-TW"/>
              </w:rPr>
              <w:t xml:space="preserve"> </w:t>
            </w:r>
            <w:r w:rsidR="00A051C2">
              <w:rPr>
                <w:lang w:eastAsia="zh-TW"/>
              </w:rPr>
              <w:t>connects with</w:t>
            </w:r>
            <w:r w:rsidR="00D43F86">
              <w:rPr>
                <w:lang w:eastAsia="zh-TW"/>
              </w:rPr>
              <w:t xml:space="preserve"> only one </w:t>
            </w:r>
            <w:r w:rsidR="00A051C2">
              <w:rPr>
                <w:lang w:eastAsia="zh-TW"/>
              </w:rPr>
              <w:t xml:space="preserve">layer-2 </w:t>
            </w:r>
            <w:r w:rsidR="00D43F86">
              <w:rPr>
                <w:lang w:eastAsia="zh-TW"/>
              </w:rPr>
              <w:t xml:space="preserve">parent </w:t>
            </w:r>
            <w:r w:rsidR="00410829">
              <w:rPr>
                <w:lang w:eastAsia="zh-TW"/>
              </w:rPr>
              <w:t xml:space="preserve">U2N </w:t>
            </w:r>
            <w:r w:rsidR="00D43F86">
              <w:rPr>
                <w:lang w:eastAsia="zh-TW"/>
              </w:rPr>
              <w:t>relay UE</w:t>
            </w:r>
            <w:r w:rsidR="00A051C2">
              <w:t xml:space="preserve"> </w:t>
            </w:r>
            <w:r w:rsidR="00A051C2" w:rsidRPr="00A051C2">
              <w:rPr>
                <w:lang w:eastAsia="zh-TW"/>
              </w:rPr>
              <w:t>for L2 based multi-hop U2N relay operation</w:t>
            </w:r>
            <w:r w:rsidR="00C44117">
              <w:rPr>
                <w:lang w:eastAsia="zh-TW"/>
              </w:rPr>
              <w:t>.</w:t>
            </w:r>
            <w:r w:rsidR="004C7CFA">
              <w:rPr>
                <w:lang w:eastAsia="zh-TW"/>
              </w:rPr>
              <w:t xml:space="preserve"> In other words, </w:t>
            </w:r>
            <w:r w:rsidR="00A051C2">
              <w:rPr>
                <w:lang w:eastAsia="zh-TW"/>
              </w:rPr>
              <w:t>after established a direct link with a layer-2 parent U2N relay UE</w:t>
            </w:r>
            <w:r w:rsidR="004C7CFA">
              <w:rPr>
                <w:lang w:eastAsia="zh-TW"/>
              </w:rPr>
              <w:t>,</w:t>
            </w:r>
            <w:r w:rsidR="004436FC">
              <w:rPr>
                <w:lang w:eastAsia="zh-TW"/>
              </w:rPr>
              <w:t xml:space="preserve"> the layer-2 intermediate U2N relay UE</w:t>
            </w:r>
            <w:r w:rsidR="004C7CFA">
              <w:rPr>
                <w:lang w:eastAsia="zh-TW"/>
              </w:rPr>
              <w:t xml:space="preserve"> </w:t>
            </w:r>
            <w:r w:rsidR="004436FC">
              <w:rPr>
                <w:lang w:eastAsia="zh-TW"/>
              </w:rPr>
              <w:t xml:space="preserve">shall not establish </w:t>
            </w:r>
            <w:r w:rsidR="00A051C2">
              <w:rPr>
                <w:rFonts w:eastAsia="新細明體" w:hint="eastAsia"/>
                <w:lang w:eastAsia="zh-TW"/>
              </w:rPr>
              <w:t>d</w:t>
            </w:r>
            <w:r w:rsidR="00A051C2">
              <w:rPr>
                <w:rFonts w:eastAsia="新細明體"/>
                <w:lang w:eastAsia="zh-TW"/>
              </w:rPr>
              <w:t>ifferent</w:t>
            </w:r>
            <w:r w:rsidR="004436FC">
              <w:rPr>
                <w:lang w:eastAsia="zh-TW"/>
              </w:rPr>
              <w:t xml:space="preserve"> </w:t>
            </w:r>
            <w:r w:rsidR="00C5495C">
              <w:rPr>
                <w:lang w:eastAsia="zh-TW"/>
              </w:rPr>
              <w:t xml:space="preserve">5G ProSe </w:t>
            </w:r>
            <w:r w:rsidR="004436FC">
              <w:rPr>
                <w:lang w:eastAsia="zh-TW"/>
              </w:rPr>
              <w:t xml:space="preserve">direct link with </w:t>
            </w:r>
            <w:r w:rsidR="00A051C2">
              <w:rPr>
                <w:lang w:eastAsia="zh-TW"/>
              </w:rPr>
              <w:t>another</w:t>
            </w:r>
            <w:r w:rsidR="004436FC">
              <w:rPr>
                <w:lang w:eastAsia="zh-TW"/>
              </w:rPr>
              <w:t xml:space="preserve"> parent </w:t>
            </w:r>
            <w:r w:rsidR="00880129">
              <w:rPr>
                <w:lang w:eastAsia="zh-TW"/>
              </w:rPr>
              <w:t xml:space="preserve">U2N </w:t>
            </w:r>
            <w:r w:rsidR="004436FC">
              <w:rPr>
                <w:lang w:eastAsia="zh-TW"/>
              </w:rPr>
              <w:t>relay U</w:t>
            </w:r>
            <w:r w:rsidR="006808B2">
              <w:rPr>
                <w:lang w:eastAsia="zh-TW"/>
              </w:rPr>
              <w:t>E</w:t>
            </w:r>
            <w:r w:rsidR="00880129">
              <w:rPr>
                <w:lang w:eastAsia="zh-TW"/>
              </w:rPr>
              <w:t>s</w:t>
            </w:r>
            <w:r w:rsidR="004436FC">
              <w:rPr>
                <w:lang w:eastAsia="zh-TW"/>
              </w:rPr>
              <w:t>.</w:t>
            </w:r>
          </w:p>
          <w:p w14:paraId="12416869" w14:textId="13F5CBFF" w:rsidR="00C44117" w:rsidRPr="004B4ACA" w:rsidRDefault="00C44117" w:rsidP="00FB57AA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Such </w:t>
            </w:r>
            <w:r w:rsidR="003D3E33">
              <w:rPr>
                <w:lang w:eastAsia="zh-TW"/>
              </w:rPr>
              <w:t>topology</w:t>
            </w:r>
            <w:r>
              <w:rPr>
                <w:lang w:eastAsia="zh-TW"/>
              </w:rPr>
              <w:t xml:space="preserve"> limitation should be </w:t>
            </w:r>
            <w:r w:rsidR="003D3E33">
              <w:rPr>
                <w:lang w:eastAsia="zh-TW"/>
              </w:rPr>
              <w:t>reflected</w:t>
            </w:r>
            <w:r>
              <w:rPr>
                <w:lang w:eastAsia="zh-TW"/>
              </w:rPr>
              <w:t xml:space="preserve"> in </w:t>
            </w:r>
            <w:r w:rsidR="003D3E33">
              <w:rPr>
                <w:lang w:eastAsia="zh-TW"/>
              </w:rPr>
              <w:t>CT1</w:t>
            </w:r>
            <w:r>
              <w:rPr>
                <w:lang w:eastAsia="zh-TW"/>
              </w:rPr>
              <w:t xml:space="preserve"> spec.</w:t>
            </w:r>
          </w:p>
        </w:tc>
      </w:tr>
      <w:tr w:rsidR="00C44117" w:rsidRPr="00C07CA4" w14:paraId="75D45449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14546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B78C1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43642728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25BFE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019A1" w14:textId="5B81C4C3" w:rsidR="00C44117" w:rsidRPr="00580B24" w:rsidRDefault="00C44117" w:rsidP="00FB57AA">
            <w:pPr>
              <w:pStyle w:val="CRCoverPage"/>
              <w:ind w:left="100"/>
              <w:rPr>
                <w:rFonts w:eastAsia="SimSun"/>
                <w:u w:val="single"/>
                <w:lang w:eastAsia="zh-CN"/>
              </w:rPr>
            </w:pPr>
            <w:r>
              <w:t xml:space="preserve">In clause </w:t>
            </w:r>
            <w:r w:rsidRPr="0019306E">
              <w:t>8b.2.2.</w:t>
            </w:r>
            <w:r w:rsidR="00414A04">
              <w:t>2.1</w:t>
            </w:r>
            <w:r>
              <w:t xml:space="preserve">, add a description that </w:t>
            </w:r>
            <w:r w:rsidR="00A86BF3" w:rsidRPr="00A86BF3">
              <w:t>if the</w:t>
            </w:r>
            <w:r w:rsidR="00A86BF3">
              <w:t xml:space="preserve"> layer-2 </w:t>
            </w:r>
            <w:r w:rsidR="00A86BF3" w:rsidRPr="00F023CC">
              <w:t>intermediate U</w:t>
            </w:r>
            <w:r w:rsidR="00A86BF3">
              <w:t>2N</w:t>
            </w:r>
            <w:r w:rsidR="00A86BF3" w:rsidRPr="00F023CC">
              <w:t xml:space="preserve"> relay UE</w:t>
            </w:r>
            <w:r w:rsidR="00A86BF3" w:rsidRPr="00A86BF3">
              <w:t xml:space="preserve"> already has the established direct link with its parent </w:t>
            </w:r>
            <w:r w:rsidR="00A86BF3">
              <w:t>U2N</w:t>
            </w:r>
            <w:r w:rsidR="00A86BF3" w:rsidRPr="00A86BF3">
              <w:t xml:space="preserve"> relay UE, then the UE shall not </w:t>
            </w:r>
            <w:r w:rsidR="0047564F">
              <w:t>init</w:t>
            </w:r>
            <w:r w:rsidR="004F06C1">
              <w:t>i</w:t>
            </w:r>
            <w:r w:rsidR="0047564F">
              <w:t>ate the link establis</w:t>
            </w:r>
            <w:r w:rsidR="004F06C1">
              <w:t>h</w:t>
            </w:r>
            <w:r w:rsidR="0047564F">
              <w:t>ment procedure</w:t>
            </w:r>
            <w:r w:rsidR="00A86BF3" w:rsidRPr="00A86BF3">
              <w:t xml:space="preserve"> </w:t>
            </w:r>
            <w:r w:rsidR="0047564F">
              <w:t xml:space="preserve">to </w:t>
            </w:r>
            <w:r w:rsidR="00A86BF3" w:rsidRPr="00A86BF3">
              <w:t xml:space="preserve">another parent </w:t>
            </w:r>
            <w:r w:rsidR="0056174D">
              <w:t>U2N</w:t>
            </w:r>
            <w:r w:rsidR="00A86BF3" w:rsidRPr="00A86BF3">
              <w:t xml:space="preserve"> relay UE</w:t>
            </w:r>
            <w:r>
              <w:t>.</w:t>
            </w:r>
          </w:p>
        </w:tc>
      </w:tr>
      <w:tr w:rsidR="00C44117" w:rsidRPr="001F6E20" w14:paraId="6C69329C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EF222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C02EE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1FE37B37" w14:textId="77777777" w:rsidTr="00FB5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775D2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FC989" w14:textId="5AFD2E92" w:rsidR="00C44117" w:rsidRPr="00E67776" w:rsidRDefault="00C44117" w:rsidP="00FB57AA">
            <w:pPr>
              <w:pStyle w:val="CRCoverPage"/>
              <w:ind w:left="100"/>
            </w:pPr>
            <w:r>
              <w:t xml:space="preserve">The </w:t>
            </w:r>
            <w:r w:rsidR="00E1508D">
              <w:t xml:space="preserve">layer-2 </w:t>
            </w:r>
            <w:r>
              <w:rPr>
                <w:lang w:eastAsia="zh-TW"/>
              </w:rPr>
              <w:t>intermediate U2N relay UE</w:t>
            </w:r>
            <w:r>
              <w:t xml:space="preserve"> would initiate the </w:t>
            </w:r>
            <w:r>
              <w:rPr>
                <w:lang w:eastAsia="zh-TW"/>
              </w:rPr>
              <w:t>link establishment procedure</w:t>
            </w:r>
            <w:r>
              <w:t xml:space="preserve"> toward </w:t>
            </w:r>
            <w:r w:rsidR="001A6A33">
              <w:t>multiple</w:t>
            </w:r>
            <w:r>
              <w:t xml:space="preserve"> parent </w:t>
            </w:r>
            <w:r w:rsidR="00061A08">
              <w:t xml:space="preserve">U2N </w:t>
            </w:r>
            <w:r>
              <w:t>relay UE</w:t>
            </w:r>
            <w:r w:rsidR="001A6A33">
              <w:t>s</w:t>
            </w:r>
            <w:r>
              <w:t>, which is not allowed.</w:t>
            </w:r>
          </w:p>
        </w:tc>
      </w:tr>
      <w:tr w:rsidR="00C44117" w:rsidRPr="001F6E20" w14:paraId="67E31856" w14:textId="77777777" w:rsidTr="00FB57AA">
        <w:tc>
          <w:tcPr>
            <w:tcW w:w="2694" w:type="dxa"/>
            <w:gridSpan w:val="2"/>
          </w:tcPr>
          <w:p w14:paraId="74FABCED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2EC908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7A225E2C" w14:textId="77777777" w:rsidTr="00FB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992AE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CE537" w14:textId="0B012ECD" w:rsidR="00C44117" w:rsidRPr="001F6E20" w:rsidRDefault="00C44117" w:rsidP="00FB57AA">
            <w:pPr>
              <w:pStyle w:val="CRCoverPage"/>
              <w:spacing w:after="0"/>
              <w:ind w:left="100"/>
            </w:pPr>
            <w:r w:rsidRPr="0019306E">
              <w:rPr>
                <w:rFonts w:cs="Arial"/>
              </w:rPr>
              <w:t>8b.2.</w:t>
            </w:r>
            <w:r w:rsidR="004A7657">
              <w:rPr>
                <w:rFonts w:cs="Arial"/>
              </w:rPr>
              <w:t>2.2</w:t>
            </w:r>
            <w:r w:rsidRPr="0019306E">
              <w:rPr>
                <w:rFonts w:cs="Arial"/>
              </w:rPr>
              <w:t>.</w:t>
            </w:r>
            <w:r w:rsidR="007D230D">
              <w:rPr>
                <w:rFonts w:cs="Arial"/>
              </w:rPr>
              <w:t>1</w:t>
            </w:r>
          </w:p>
        </w:tc>
      </w:tr>
      <w:tr w:rsidR="00C44117" w:rsidRPr="001F6E20" w14:paraId="0ACAE15D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3AD1B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4A6AC" w14:textId="77777777" w:rsidR="00C44117" w:rsidRPr="001F6E20" w:rsidRDefault="00C44117" w:rsidP="00FB57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117" w:rsidRPr="001F6E20" w14:paraId="6360E3A1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6E33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463F6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B8825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12BA9F" w14:textId="77777777" w:rsidR="00C44117" w:rsidRPr="001F6E20" w:rsidRDefault="00C44117" w:rsidP="00FB57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E5509" w14:textId="77777777" w:rsidR="00C44117" w:rsidRPr="001F6E20" w:rsidRDefault="00C44117" w:rsidP="00FB57AA">
            <w:pPr>
              <w:pStyle w:val="CRCoverPage"/>
              <w:spacing w:after="0"/>
              <w:ind w:left="99"/>
            </w:pPr>
          </w:p>
        </w:tc>
      </w:tr>
      <w:tr w:rsidR="00C44117" w:rsidRPr="001F6E20" w14:paraId="71BF1B0B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97B85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46399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CCF5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ACADD1" w14:textId="77777777" w:rsidR="00C44117" w:rsidRPr="001F6E20" w:rsidRDefault="00C44117" w:rsidP="00FB57AA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950A75" w14:textId="77777777" w:rsidR="00C44117" w:rsidRPr="001F6E20" w:rsidRDefault="00C44117" w:rsidP="00FB57AA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>
              <w:t xml:space="preserve"> </w:t>
            </w:r>
          </w:p>
        </w:tc>
      </w:tr>
      <w:tr w:rsidR="00C44117" w:rsidRPr="001F6E20" w14:paraId="21B6C0D3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D6E9B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902A8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7B269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4435A5" w14:textId="77777777" w:rsidR="00C44117" w:rsidRPr="001F6E20" w:rsidRDefault="00C44117" w:rsidP="00FB57AA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ACA10" w14:textId="77777777" w:rsidR="00C44117" w:rsidRPr="001F6E20" w:rsidRDefault="00C44117" w:rsidP="00FB57AA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C44117" w:rsidRPr="001F6E20" w14:paraId="3A7AA51F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01F9D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</w:t>
            </w:r>
            <w:proofErr w:type="gramStart"/>
            <w:r w:rsidRPr="001F6E20">
              <w:rPr>
                <w:b/>
                <w:i/>
              </w:rPr>
              <w:t>show</w:t>
            </w:r>
            <w:proofErr w:type="gramEnd"/>
            <w:r w:rsidRPr="001F6E20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9B662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69A42" w14:textId="77777777" w:rsidR="00C44117" w:rsidRPr="001F6E20" w:rsidRDefault="00C44117" w:rsidP="00FB57A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88827D" w14:textId="77777777" w:rsidR="00C44117" w:rsidRPr="001F6E20" w:rsidRDefault="00C44117" w:rsidP="00FB57AA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2A4D8" w14:textId="77777777" w:rsidR="00C44117" w:rsidRPr="001F6E20" w:rsidRDefault="00C44117" w:rsidP="00FB57AA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C44117" w:rsidRPr="001F6E20" w14:paraId="49D88F65" w14:textId="77777777" w:rsidTr="00FB5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D6804" w14:textId="77777777" w:rsidR="00C44117" w:rsidRPr="001F6E20" w:rsidRDefault="00C44117" w:rsidP="00FB57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C0C17" w14:textId="77777777" w:rsidR="00C44117" w:rsidRPr="001F6E20" w:rsidRDefault="00C44117" w:rsidP="00FB57AA">
            <w:pPr>
              <w:pStyle w:val="CRCoverPage"/>
              <w:spacing w:after="0"/>
            </w:pPr>
          </w:p>
        </w:tc>
      </w:tr>
      <w:tr w:rsidR="00C44117" w:rsidRPr="001F6E20" w14:paraId="4059E176" w14:textId="77777777" w:rsidTr="00FB5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E2A5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09C53" w14:textId="77777777" w:rsidR="00C44117" w:rsidRPr="001F6E20" w:rsidRDefault="00C44117" w:rsidP="00FB57AA">
            <w:pPr>
              <w:pStyle w:val="CRCoverPage"/>
              <w:spacing w:after="0"/>
              <w:ind w:left="100"/>
            </w:pPr>
          </w:p>
        </w:tc>
      </w:tr>
      <w:tr w:rsidR="00C44117" w:rsidRPr="001F6E20" w14:paraId="00C9A202" w14:textId="77777777" w:rsidTr="00C441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B4661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37E143" w14:textId="77777777" w:rsidR="00C44117" w:rsidRPr="001F6E20" w:rsidRDefault="00C44117" w:rsidP="00FB57A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4117" w:rsidRPr="001F6E20" w14:paraId="053ACF32" w14:textId="77777777" w:rsidTr="00FB5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8D1F6" w14:textId="77777777" w:rsidR="00C44117" w:rsidRPr="001F6E20" w:rsidRDefault="00C44117" w:rsidP="00FB5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B9CCA" w14:textId="77777777" w:rsidR="00C44117" w:rsidRPr="001F6E20" w:rsidRDefault="00C44117" w:rsidP="00FB57AA">
            <w:pPr>
              <w:pStyle w:val="CRCoverPage"/>
              <w:spacing w:after="0"/>
              <w:ind w:left="100"/>
            </w:pPr>
          </w:p>
        </w:tc>
      </w:tr>
    </w:tbl>
    <w:p w14:paraId="7AAC8C5E" w14:textId="77777777" w:rsidR="002B46CC" w:rsidRPr="002B46CC" w:rsidRDefault="002B46CC" w:rsidP="002B46CC">
      <w:pPr>
        <w:pStyle w:val="CRCoverPage"/>
        <w:spacing w:after="0"/>
        <w:rPr>
          <w:sz w:val="8"/>
          <w:lang w:val="en-US"/>
        </w:rPr>
      </w:pPr>
    </w:p>
    <w:p w14:paraId="2272B3CA" w14:textId="17FD9C4B" w:rsidR="002B46CC" w:rsidRDefault="002B46CC" w:rsidP="00C44117">
      <w:pPr>
        <w:rPr>
          <w:lang w:val="en-US"/>
        </w:rPr>
      </w:pPr>
    </w:p>
    <w:p w14:paraId="77619587" w14:textId="75B2434B" w:rsidR="00780924" w:rsidRDefault="00780924" w:rsidP="00C44117">
      <w:pPr>
        <w:rPr>
          <w:lang w:val="en-US"/>
        </w:rPr>
      </w:pPr>
    </w:p>
    <w:p w14:paraId="52CC79C6" w14:textId="5F15DB8D" w:rsidR="00780924" w:rsidRDefault="00780924" w:rsidP="00C44117">
      <w:pPr>
        <w:rPr>
          <w:lang w:val="en-US"/>
        </w:rPr>
      </w:pPr>
    </w:p>
    <w:p w14:paraId="6494966C" w14:textId="77777777" w:rsidR="00780924" w:rsidRPr="006B5418" w:rsidRDefault="00780924" w:rsidP="00C44117">
      <w:pP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30B5E9" w14:textId="77777777" w:rsidR="00301F87" w:rsidRPr="008D2FEB" w:rsidRDefault="00301F87" w:rsidP="00301F87">
      <w:pPr>
        <w:pStyle w:val="5"/>
      </w:pPr>
      <w:bookmarkStart w:id="2" w:name="_Toc172039663"/>
      <w:bookmarkStart w:id="3" w:name="_Toc202388956"/>
      <w:r w:rsidRPr="008D2FEB">
        <w:t>8b.2.</w:t>
      </w:r>
      <w:r>
        <w:t>2</w:t>
      </w:r>
      <w:r w:rsidRPr="008D2FEB">
        <w:t>.2.1</w:t>
      </w:r>
      <w:r w:rsidRPr="008D2FEB">
        <w:tab/>
      </w:r>
      <w:bookmarkEnd w:id="2"/>
      <w:r>
        <w:t>General</w:t>
      </w:r>
      <w:bookmarkEnd w:id="3"/>
    </w:p>
    <w:p w14:paraId="34BF7287" w14:textId="77777777" w:rsidR="00301F87" w:rsidRDefault="00301F87" w:rsidP="00301F87">
      <w:r w:rsidRPr="008D2FEB">
        <w:t xml:space="preserve">The 5G ProSe direct link establishment procedure for multi-hop UE-to-network relay </w:t>
      </w:r>
      <w:r>
        <w:t xml:space="preserve">is </w:t>
      </w:r>
      <w:r w:rsidRPr="008D2FEB">
        <w:t xml:space="preserve">based on </w:t>
      </w:r>
      <w:r>
        <w:t>m</w:t>
      </w:r>
      <w:r w:rsidRPr="008D2FEB">
        <w:t xml:space="preserve">odel A discovery </w:t>
      </w:r>
      <w:r>
        <w:t>or</w:t>
      </w:r>
      <w:r w:rsidRPr="008D2FEB">
        <w:t xml:space="preserve"> based on </w:t>
      </w:r>
      <w:r>
        <w:t>m</w:t>
      </w:r>
      <w:r w:rsidRPr="008D2FEB">
        <w:t>odel B discovery</w:t>
      </w:r>
      <w:r>
        <w:t xml:space="preserve">. The </w:t>
      </w:r>
      <w:r w:rsidRPr="00592BE9">
        <w:t xml:space="preserve">5G ProSe direct link establishment procedure for multi-hop UE-to-network relay based on </w:t>
      </w:r>
      <w:r>
        <w:t>m</w:t>
      </w:r>
      <w:r w:rsidRPr="00592BE9">
        <w:t>odel A discovery</w:t>
      </w:r>
      <w:r>
        <w:t xml:space="preserve"> and </w:t>
      </w:r>
      <w:r w:rsidRPr="008D2FEB">
        <w:t xml:space="preserve">based on </w:t>
      </w:r>
      <w:r>
        <w:t>m</w:t>
      </w:r>
      <w:r w:rsidRPr="008D2FEB">
        <w:t xml:space="preserve">odel </w:t>
      </w:r>
      <w:r>
        <w:t>B</w:t>
      </w:r>
      <w:r w:rsidRPr="008D2FEB">
        <w:t xml:space="preserve"> discovery</w:t>
      </w:r>
      <w:r>
        <w:t xml:space="preserve"> reuse the procedure for </w:t>
      </w:r>
      <w:r w:rsidRPr="00592BE9">
        <w:t>5G ProSe direct link establishment procedure</w:t>
      </w:r>
      <w:r>
        <w:t xml:space="preserve"> for </w:t>
      </w:r>
      <w:r w:rsidRPr="007A0916">
        <w:t xml:space="preserve">UE-to-network relay </w:t>
      </w:r>
      <w:r>
        <w:t xml:space="preserve">communication </w:t>
      </w:r>
      <w:r w:rsidRPr="00592BE9">
        <w:t>described in clause 7.</w:t>
      </w:r>
      <w:r>
        <w:t>2.2 where:</w:t>
      </w:r>
    </w:p>
    <w:p w14:paraId="2F997871" w14:textId="77777777" w:rsidR="00301F87" w:rsidRDefault="00301F87" w:rsidP="00301F87">
      <w:pPr>
        <w:pStyle w:val="B1"/>
      </w:pPr>
      <w:r>
        <w:t>a)</w:t>
      </w:r>
      <w:r>
        <w:tab/>
        <w:t xml:space="preserve">if there is more than one hop, then for the first hope, </w:t>
      </w:r>
      <w:proofErr w:type="gramStart"/>
      <w:r>
        <w:t>i.e.</w:t>
      </w:r>
      <w:proofErr w:type="gramEnd"/>
      <w:r>
        <w:t xml:space="preserve"> the hop between the 5G ProSe multi-hop remote UE and the first </w:t>
      </w:r>
      <w:r w:rsidRPr="00476707">
        <w:t>5G ProSe intermediate UE-to-network relay UE</w:t>
      </w:r>
      <w:r>
        <w:t xml:space="preserve">, the </w:t>
      </w:r>
      <w:r w:rsidRPr="001C0C60">
        <w:t xml:space="preserve">5G ProSe multi-hop remote UE </w:t>
      </w:r>
      <w:r>
        <w:t xml:space="preserve">takes the role of the </w:t>
      </w:r>
      <w:r w:rsidRPr="001C0C60">
        <w:t>5G ProSe remote UE</w:t>
      </w:r>
      <w:r>
        <w:t xml:space="preserve"> and the </w:t>
      </w:r>
      <w:r w:rsidRPr="001C0C60">
        <w:t>first 5G ProSe intermediate UE-to-network relay UE</w:t>
      </w:r>
      <w:r>
        <w:t xml:space="preserve"> takes the role of the </w:t>
      </w:r>
      <w:r w:rsidRPr="001C0C60">
        <w:t>5G ProSe UE-to-network relay UE</w:t>
      </w:r>
      <w:r>
        <w:t>. I</w:t>
      </w:r>
      <w:r w:rsidRPr="004A16D2">
        <w:t>f there is only one hop, then the 5G ProSe multi-hop remote UE takes the role of the 5G ProSe remote UE and the 5G ProSe multi-hop UE-to-network relay UE takes the role of the 5G ProSe UE-to-network relay UE</w:t>
      </w:r>
      <w:r>
        <w:t>;</w:t>
      </w:r>
    </w:p>
    <w:p w14:paraId="2DAE40E6" w14:textId="77777777" w:rsidR="00301F87" w:rsidRDefault="00301F87" w:rsidP="00301F87">
      <w:pPr>
        <w:pStyle w:val="B1"/>
      </w:pPr>
      <w:r>
        <w:t>b)</w:t>
      </w:r>
      <w:r>
        <w:tab/>
        <w:t xml:space="preserve">for each next hop after the first hop, if any, the </w:t>
      </w:r>
      <w:r w:rsidRPr="00A55D55">
        <w:t>5G ProSe multi-hop child UE-to-network relay UE</w:t>
      </w:r>
      <w:r>
        <w:t xml:space="preserve"> takes the role of the 5G ProSe remote UE and the </w:t>
      </w:r>
      <w:r w:rsidRPr="00A55D55">
        <w:t>5G ProSe multi-hop parent UE-to-network relay UE</w:t>
      </w:r>
      <w:r>
        <w:t xml:space="preserve"> takes the role of the 5G ProSe UE-to-network relay UE; and</w:t>
      </w:r>
    </w:p>
    <w:p w14:paraId="10FC73BA" w14:textId="77777777" w:rsidR="00301F87" w:rsidRDefault="00301F87" w:rsidP="00301F87">
      <w:pPr>
        <w:pStyle w:val="B1"/>
      </w:pPr>
      <w:r>
        <w:t>c)</w:t>
      </w:r>
      <w:r>
        <w:tab/>
        <w:t xml:space="preserve">for the case of </w:t>
      </w:r>
      <w:r w:rsidRPr="00FF4CAF">
        <w:t xml:space="preserve">5G ProSe </w:t>
      </w:r>
      <w:r>
        <w:t xml:space="preserve">multi-hop layer-3 </w:t>
      </w:r>
      <w:r w:rsidRPr="00FF4CAF">
        <w:t>UE-to-network relay</w:t>
      </w:r>
      <w:r>
        <w:t xml:space="preserve">, the </w:t>
      </w:r>
      <w:r w:rsidRPr="00FF4CAF">
        <w:t>5G ProSe intermediate UE-to-network relay UE</w:t>
      </w:r>
      <w:r>
        <w:t xml:space="preserve">(s) shall </w:t>
      </w:r>
      <w:r w:rsidRPr="00FF4CAF">
        <w:t>initiate</w:t>
      </w:r>
      <w:r>
        <w:t xml:space="preserve"> neither the </w:t>
      </w:r>
      <w:r w:rsidRPr="00FF4CAF">
        <w:t>UE requested PDU session establishment procedure for relaying the service associated with the RSC</w:t>
      </w:r>
      <w:r>
        <w:t xml:space="preserve"> nor the </w:t>
      </w:r>
      <w:r w:rsidRPr="00C37F0B">
        <w:t>remote UE report procedure</w:t>
      </w:r>
      <w:r>
        <w:t xml:space="preserve">, and only the </w:t>
      </w:r>
      <w:r w:rsidRPr="0024132C">
        <w:t>5G ProSe multi-hop UE-to-network relay UE</w:t>
      </w:r>
      <w:r>
        <w:t xml:space="preserve"> shall </w:t>
      </w:r>
      <w:r w:rsidRPr="00833404">
        <w:t>initiate</w:t>
      </w:r>
      <w:r>
        <w:t xml:space="preserve"> the</w:t>
      </w:r>
      <w:r w:rsidRPr="00833404">
        <w:t xml:space="preserve"> UE requested PDU session establishment procedure for relaying the service associated with the RSC</w:t>
      </w:r>
      <w:r>
        <w:t xml:space="preserve"> as described in clause </w:t>
      </w:r>
      <w:r w:rsidRPr="009A5A08">
        <w:t>7.2.2.3</w:t>
      </w:r>
      <w:r>
        <w:t xml:space="preserve">, if needed, and the </w:t>
      </w:r>
      <w:r w:rsidRPr="00C37F0B">
        <w:t>remote UE report procedure as described in clause 7.2.2.</w:t>
      </w:r>
      <w:r>
        <w:t>1.</w:t>
      </w:r>
    </w:p>
    <w:p w14:paraId="7BECAEB0" w14:textId="204EC072" w:rsidR="00A32441" w:rsidRPr="00301F87" w:rsidRDefault="00301F87" w:rsidP="00A32441">
      <w:ins w:id="4" w:author="Shawn_Hung (ASUSTeK)" w:date="2025-11-03T15:32:00Z">
        <w:r w:rsidRPr="00301F87">
          <w:t xml:space="preserve">For </w:t>
        </w:r>
      </w:ins>
      <w:ins w:id="5" w:author="Shawn_Hung (ASUSTeK)" w:date="2025-11-03T15:41:00Z">
        <w:r w:rsidR="000C4F29">
          <w:t xml:space="preserve">the UE act as a </w:t>
        </w:r>
      </w:ins>
      <w:ins w:id="6" w:author="Shawn_Hung (ASUSTeK)" w:date="2025-11-03T15:32:00Z">
        <w:r w:rsidRPr="00301F87">
          <w:t xml:space="preserve">5G ProSe layer-2 intermediate UE-to-network relay UE, </w:t>
        </w:r>
      </w:ins>
      <w:ins w:id="7" w:author="Shawn_Hung (ASUSTeK)" w:date="2025-11-03T15:35:00Z">
        <w:r w:rsidR="000C4F29">
          <w:t xml:space="preserve">if </w:t>
        </w:r>
      </w:ins>
      <w:ins w:id="8" w:author="Shawn_Hung (ASUSTeK)" w:date="2025-11-03T15:32:00Z">
        <w:r w:rsidRPr="00301F87">
          <w:t xml:space="preserve">the UE </w:t>
        </w:r>
      </w:ins>
      <w:ins w:id="9" w:author="Shawn_Hung (ASUSTeK)" w:date="2025-11-03T15:40:00Z">
        <w:r w:rsidR="000C4F29">
          <w:t>al</w:t>
        </w:r>
      </w:ins>
      <w:ins w:id="10" w:author="Shawn_Hung (ASUSTeK)" w:date="2025-11-03T15:41:00Z">
        <w:r w:rsidR="000C4F29">
          <w:t xml:space="preserve">ready </w:t>
        </w:r>
      </w:ins>
      <w:ins w:id="11" w:author="Shawn_Hung (ASUSTeK)" w:date="2025-11-03T15:42:00Z">
        <w:r w:rsidR="005C6DD3">
          <w:t xml:space="preserve">has the </w:t>
        </w:r>
      </w:ins>
      <w:ins w:id="12" w:author="Shawn_Hung (ASUSTeK)" w:date="2025-11-03T15:32:00Z">
        <w:r w:rsidRPr="00301F87">
          <w:t>establish</w:t>
        </w:r>
      </w:ins>
      <w:ins w:id="13" w:author="Shawn_Hung (ASUSTeK)" w:date="2025-11-03T15:42:00Z">
        <w:r w:rsidR="005C6DD3">
          <w:t>ed 5G ProSe direc</w:t>
        </w:r>
      </w:ins>
      <w:ins w:id="14" w:author="Shawn_Hung (ASUSTeK)" w:date="2025-11-03T15:43:00Z">
        <w:r w:rsidR="005C6DD3">
          <w:t xml:space="preserve">t link with </w:t>
        </w:r>
        <w:r w:rsidR="009B2013">
          <w:t>its</w:t>
        </w:r>
        <w:r w:rsidR="005C6DD3">
          <w:t xml:space="preserve"> </w:t>
        </w:r>
        <w:r w:rsidR="00420957" w:rsidRPr="00301F87">
          <w:t>5G ProSe multi-hop parent UE-to-network relay UE</w:t>
        </w:r>
        <w:r w:rsidR="005C6DD3">
          <w:t xml:space="preserve">, then </w:t>
        </w:r>
      </w:ins>
      <w:ins w:id="15" w:author="Shawn_Hung (ASUSTeK)" w:date="2025-11-03T15:45:00Z">
        <w:r w:rsidR="00D67A37">
          <w:t>the UE</w:t>
        </w:r>
      </w:ins>
      <w:ins w:id="16" w:author="Shawn_Hung (ASUSTeK)" w:date="2025-11-03T15:43:00Z">
        <w:r w:rsidR="005C6DD3">
          <w:t xml:space="preserve"> shall not establish</w:t>
        </w:r>
      </w:ins>
      <w:ins w:id="17" w:author="Shawn_Hung (ASUSTeK)" w:date="2025-11-03T15:32:00Z">
        <w:r w:rsidRPr="00301F87">
          <w:t xml:space="preserve"> </w:t>
        </w:r>
      </w:ins>
      <w:ins w:id="18" w:author="Shawn_Hung (ASUSTeK)" w:date="2025-11-03T17:52:00Z">
        <w:r w:rsidR="005000D6">
          <w:t xml:space="preserve">different </w:t>
        </w:r>
      </w:ins>
      <w:ins w:id="19" w:author="Shawn_Hung (ASUSTeK)" w:date="2025-11-03T15:32:00Z">
        <w:r w:rsidRPr="00301F87">
          <w:t xml:space="preserve">5G ProSe direct link with </w:t>
        </w:r>
      </w:ins>
      <w:ins w:id="20" w:author="Shawn_Hung (ASUSTeK)" w:date="2025-11-03T15:43:00Z">
        <w:r w:rsidR="00537D18">
          <w:t>another</w:t>
        </w:r>
      </w:ins>
      <w:ins w:id="21" w:author="Shawn_Hung (ASUSTeK)" w:date="2025-11-03T15:32:00Z">
        <w:r w:rsidRPr="00301F87">
          <w:t xml:space="preserve"> 5G ProSe multi-hop parent UE-to-network relay UE.</w:t>
        </w:r>
      </w:ins>
    </w:p>
    <w:p w14:paraId="2D606404" w14:textId="104DFD02" w:rsidR="00C21836" w:rsidRPr="00B845E2" w:rsidRDefault="00A32441" w:rsidP="00B84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B845E2" w:rsidSect="00C4411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A1D98" w14:textId="77777777" w:rsidR="007C56F1" w:rsidRDefault="007C56F1">
      <w:r>
        <w:separator/>
      </w:r>
    </w:p>
  </w:endnote>
  <w:endnote w:type="continuationSeparator" w:id="0">
    <w:p w14:paraId="4400531F" w14:textId="77777777" w:rsidR="007C56F1" w:rsidRDefault="007C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FC1AC" w14:textId="77777777" w:rsidR="007C56F1" w:rsidRDefault="007C56F1">
      <w:r>
        <w:separator/>
      </w:r>
    </w:p>
  </w:footnote>
  <w:footnote w:type="continuationSeparator" w:id="0">
    <w:p w14:paraId="1871AD8F" w14:textId="77777777" w:rsidR="007C56F1" w:rsidRDefault="007C5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wn_Hung (ASUSTeK)">
    <w15:presenceInfo w15:providerId="None" w15:userId="Shawn_Hung (ASUSTe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1A08"/>
    <w:rsid w:val="00062124"/>
    <w:rsid w:val="00066856"/>
    <w:rsid w:val="00070F86"/>
    <w:rsid w:val="00072AAF"/>
    <w:rsid w:val="00072DD2"/>
    <w:rsid w:val="000745FC"/>
    <w:rsid w:val="000A59DF"/>
    <w:rsid w:val="000B1216"/>
    <w:rsid w:val="000B14A6"/>
    <w:rsid w:val="000C4F29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72C7"/>
    <w:rsid w:val="00182401"/>
    <w:rsid w:val="00183134"/>
    <w:rsid w:val="00191E6B"/>
    <w:rsid w:val="001A6A3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44D9"/>
    <w:rsid w:val="00241597"/>
    <w:rsid w:val="0024668B"/>
    <w:rsid w:val="00251EDC"/>
    <w:rsid w:val="00275D12"/>
    <w:rsid w:val="0027780F"/>
    <w:rsid w:val="002A6BBA"/>
    <w:rsid w:val="002B1A87"/>
    <w:rsid w:val="002B3C88"/>
    <w:rsid w:val="002B46CC"/>
    <w:rsid w:val="002B720B"/>
    <w:rsid w:val="002E48BE"/>
    <w:rsid w:val="002E6115"/>
    <w:rsid w:val="002F22F7"/>
    <w:rsid w:val="002F3010"/>
    <w:rsid w:val="002F4FF2"/>
    <w:rsid w:val="002F6340"/>
    <w:rsid w:val="00301F87"/>
    <w:rsid w:val="00303E37"/>
    <w:rsid w:val="00305C60"/>
    <w:rsid w:val="00315BD4"/>
    <w:rsid w:val="00324E79"/>
    <w:rsid w:val="00330643"/>
    <w:rsid w:val="003340C4"/>
    <w:rsid w:val="00350012"/>
    <w:rsid w:val="003509FF"/>
    <w:rsid w:val="003554E8"/>
    <w:rsid w:val="003617F4"/>
    <w:rsid w:val="003658C8"/>
    <w:rsid w:val="00370766"/>
    <w:rsid w:val="00371954"/>
    <w:rsid w:val="003813A2"/>
    <w:rsid w:val="00382B4A"/>
    <w:rsid w:val="00383C7B"/>
    <w:rsid w:val="0039050F"/>
    <w:rsid w:val="00394E81"/>
    <w:rsid w:val="003A59CB"/>
    <w:rsid w:val="003B0BAF"/>
    <w:rsid w:val="003B2CE5"/>
    <w:rsid w:val="003B79F5"/>
    <w:rsid w:val="003D3E33"/>
    <w:rsid w:val="003E0714"/>
    <w:rsid w:val="003E29EF"/>
    <w:rsid w:val="003F0736"/>
    <w:rsid w:val="003F4BA3"/>
    <w:rsid w:val="003F7613"/>
    <w:rsid w:val="00401225"/>
    <w:rsid w:val="00410829"/>
    <w:rsid w:val="00411094"/>
    <w:rsid w:val="00413493"/>
    <w:rsid w:val="00414A04"/>
    <w:rsid w:val="00420957"/>
    <w:rsid w:val="00435765"/>
    <w:rsid w:val="00435799"/>
    <w:rsid w:val="00436232"/>
    <w:rsid w:val="00436BAB"/>
    <w:rsid w:val="00440825"/>
    <w:rsid w:val="00443403"/>
    <w:rsid w:val="004436FC"/>
    <w:rsid w:val="0047564F"/>
    <w:rsid w:val="004807B9"/>
    <w:rsid w:val="00497F14"/>
    <w:rsid w:val="004A4BEC"/>
    <w:rsid w:val="004A7657"/>
    <w:rsid w:val="004B45A4"/>
    <w:rsid w:val="004C1E90"/>
    <w:rsid w:val="004C7CFA"/>
    <w:rsid w:val="004D077E"/>
    <w:rsid w:val="004F06C1"/>
    <w:rsid w:val="005000D6"/>
    <w:rsid w:val="0050403C"/>
    <w:rsid w:val="0050780D"/>
    <w:rsid w:val="00511527"/>
    <w:rsid w:val="0051277C"/>
    <w:rsid w:val="005275CB"/>
    <w:rsid w:val="00537D18"/>
    <w:rsid w:val="0054453D"/>
    <w:rsid w:val="0056174D"/>
    <w:rsid w:val="005651FD"/>
    <w:rsid w:val="00576851"/>
    <w:rsid w:val="005900B8"/>
    <w:rsid w:val="00592829"/>
    <w:rsid w:val="0059653F"/>
    <w:rsid w:val="00597BF4"/>
    <w:rsid w:val="005A6150"/>
    <w:rsid w:val="005A634D"/>
    <w:rsid w:val="005A777C"/>
    <w:rsid w:val="005B25F0"/>
    <w:rsid w:val="005C11F0"/>
    <w:rsid w:val="005C6876"/>
    <w:rsid w:val="005C6DD3"/>
    <w:rsid w:val="005D7121"/>
    <w:rsid w:val="005E15AE"/>
    <w:rsid w:val="005E2C44"/>
    <w:rsid w:val="005F163F"/>
    <w:rsid w:val="0060287A"/>
    <w:rsid w:val="00606094"/>
    <w:rsid w:val="0061048B"/>
    <w:rsid w:val="0061320B"/>
    <w:rsid w:val="006219BD"/>
    <w:rsid w:val="00626FD3"/>
    <w:rsid w:val="00631EA0"/>
    <w:rsid w:val="00643317"/>
    <w:rsid w:val="00661116"/>
    <w:rsid w:val="006663BB"/>
    <w:rsid w:val="0067113A"/>
    <w:rsid w:val="00674314"/>
    <w:rsid w:val="006808B2"/>
    <w:rsid w:val="0068622D"/>
    <w:rsid w:val="006B5418"/>
    <w:rsid w:val="006C5B37"/>
    <w:rsid w:val="006D00B9"/>
    <w:rsid w:val="006E21FB"/>
    <w:rsid w:val="006E292A"/>
    <w:rsid w:val="006F758D"/>
    <w:rsid w:val="00710497"/>
    <w:rsid w:val="00712563"/>
    <w:rsid w:val="00714B2E"/>
    <w:rsid w:val="007252B2"/>
    <w:rsid w:val="007255A4"/>
    <w:rsid w:val="00727AC1"/>
    <w:rsid w:val="0074184E"/>
    <w:rsid w:val="007439B9"/>
    <w:rsid w:val="007760E6"/>
    <w:rsid w:val="00780924"/>
    <w:rsid w:val="007938F2"/>
    <w:rsid w:val="007A34C8"/>
    <w:rsid w:val="007B4183"/>
    <w:rsid w:val="007B512A"/>
    <w:rsid w:val="007C2097"/>
    <w:rsid w:val="007C2F14"/>
    <w:rsid w:val="007C56F1"/>
    <w:rsid w:val="007C7597"/>
    <w:rsid w:val="007D230D"/>
    <w:rsid w:val="007E6510"/>
    <w:rsid w:val="007F0625"/>
    <w:rsid w:val="00814EEC"/>
    <w:rsid w:val="008166A3"/>
    <w:rsid w:val="008275AA"/>
    <w:rsid w:val="008302F3"/>
    <w:rsid w:val="00852011"/>
    <w:rsid w:val="00856A30"/>
    <w:rsid w:val="00856F38"/>
    <w:rsid w:val="008672D3"/>
    <w:rsid w:val="00870EE7"/>
    <w:rsid w:val="00875CCA"/>
    <w:rsid w:val="00880129"/>
    <w:rsid w:val="00883B6F"/>
    <w:rsid w:val="00884A23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3BFD"/>
    <w:rsid w:val="00986D55"/>
    <w:rsid w:val="00991D74"/>
    <w:rsid w:val="00992DDC"/>
    <w:rsid w:val="00996836"/>
    <w:rsid w:val="009A72C3"/>
    <w:rsid w:val="009B2013"/>
    <w:rsid w:val="009B3291"/>
    <w:rsid w:val="009C61B9"/>
    <w:rsid w:val="009D77F0"/>
    <w:rsid w:val="009E3297"/>
    <w:rsid w:val="009E617D"/>
    <w:rsid w:val="009F7C5D"/>
    <w:rsid w:val="00A051C2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162D"/>
    <w:rsid w:val="00A553CF"/>
    <w:rsid w:val="00A64CBE"/>
    <w:rsid w:val="00A72DCE"/>
    <w:rsid w:val="00A752C5"/>
    <w:rsid w:val="00A83ECE"/>
    <w:rsid w:val="00A84816"/>
    <w:rsid w:val="00A86BF3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2719C"/>
    <w:rsid w:val="00B357DE"/>
    <w:rsid w:val="00B43444"/>
    <w:rsid w:val="00B44E88"/>
    <w:rsid w:val="00B47938"/>
    <w:rsid w:val="00B53D3B"/>
    <w:rsid w:val="00B57359"/>
    <w:rsid w:val="00B66361"/>
    <w:rsid w:val="00B66D06"/>
    <w:rsid w:val="00B708C5"/>
    <w:rsid w:val="00B70D58"/>
    <w:rsid w:val="00B72AC8"/>
    <w:rsid w:val="00B7395C"/>
    <w:rsid w:val="00B82B94"/>
    <w:rsid w:val="00B845E2"/>
    <w:rsid w:val="00B91267"/>
    <w:rsid w:val="00B917AC"/>
    <w:rsid w:val="00B9268B"/>
    <w:rsid w:val="00B92835"/>
    <w:rsid w:val="00BA3ACC"/>
    <w:rsid w:val="00BB5DFC"/>
    <w:rsid w:val="00BC0575"/>
    <w:rsid w:val="00BC31B7"/>
    <w:rsid w:val="00BC4BFF"/>
    <w:rsid w:val="00BC7C3B"/>
    <w:rsid w:val="00BD0266"/>
    <w:rsid w:val="00BD279D"/>
    <w:rsid w:val="00BD3B6F"/>
    <w:rsid w:val="00BD5A7E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4117"/>
    <w:rsid w:val="00C5495C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6976"/>
    <w:rsid w:val="00CC25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E86"/>
    <w:rsid w:val="00D43F86"/>
    <w:rsid w:val="00D51C49"/>
    <w:rsid w:val="00D53BE5"/>
    <w:rsid w:val="00D641A9"/>
    <w:rsid w:val="00D67A37"/>
    <w:rsid w:val="00D87698"/>
    <w:rsid w:val="00D908E8"/>
    <w:rsid w:val="00DA634B"/>
    <w:rsid w:val="00DB72BB"/>
    <w:rsid w:val="00DC2EEA"/>
    <w:rsid w:val="00DD4934"/>
    <w:rsid w:val="00DD7C38"/>
    <w:rsid w:val="00DE4159"/>
    <w:rsid w:val="00E015DE"/>
    <w:rsid w:val="00E1211C"/>
    <w:rsid w:val="00E1508D"/>
    <w:rsid w:val="00E159F8"/>
    <w:rsid w:val="00E23352"/>
    <w:rsid w:val="00E23A56"/>
    <w:rsid w:val="00E24619"/>
    <w:rsid w:val="00E34459"/>
    <w:rsid w:val="00E4306D"/>
    <w:rsid w:val="00E65E8A"/>
    <w:rsid w:val="00E713BD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3B"/>
    <w:rsid w:val="00EE6A83"/>
    <w:rsid w:val="00EE7D7C"/>
    <w:rsid w:val="00EE7FCF"/>
    <w:rsid w:val="00EF44FB"/>
    <w:rsid w:val="00EF7DBD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3C1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2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頁首 字元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locked/>
    <w:rsid w:val="00991D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91D7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91D7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991D7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91D7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91D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Shawn_Hung (ASUSTeK)</cp:lastModifiedBy>
  <cp:revision>9</cp:revision>
  <cp:lastPrinted>1900-01-01T00:00:00Z</cp:lastPrinted>
  <dcterms:created xsi:type="dcterms:W3CDTF">2025-11-03T08:22:00Z</dcterms:created>
  <dcterms:modified xsi:type="dcterms:W3CDTF">2025-11-10T08:07:00Z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